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582CF3CA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16401">
        <w:rPr>
          <w:b/>
          <w:i/>
          <w:noProof/>
          <w:sz w:val="28"/>
        </w:rPr>
        <w:t>2664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755396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511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A819F" w:rsidR="00755396" w:rsidRPr="00816401" w:rsidRDefault="00816401" w:rsidP="00755396">
            <w:pPr>
              <w:pStyle w:val="CRCoverPage"/>
              <w:spacing w:after="0"/>
              <w:rPr>
                <w:noProof/>
              </w:rPr>
            </w:pPr>
            <w:r w:rsidRPr="00816401">
              <w:t>1618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5E546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9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96C91" w:rsidR="001E41F3" w:rsidRDefault="00925154">
            <w:pPr>
              <w:pStyle w:val="CRCoverPage"/>
              <w:spacing w:after="0"/>
              <w:ind w:left="100"/>
              <w:rPr>
                <w:noProof/>
              </w:rPr>
            </w:pPr>
            <w:r w:rsidRPr="00D05114">
              <w:t>NSSAA procedure</w:t>
            </w:r>
            <w:r>
              <w:t>s</w:t>
            </w:r>
            <w:r w:rsidRPr="00D05114">
              <w:t xml:space="preserve"> </w:t>
            </w:r>
            <w:r>
              <w:t>for</w:t>
            </w:r>
            <w:r w:rsidRPr="00D05114">
              <w:t xml:space="preserve"> multiple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0AB89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927F8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2023-05-13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D65420" w:rsidR="00925154" w:rsidRDefault="00925154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051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3BFC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17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B591C" w14:textId="2DF6DF49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UEs can register at two AMFs from different PLMNs for </w:t>
            </w:r>
            <w:r>
              <w:rPr>
                <w:lang w:eastAsia="zh-CN"/>
              </w:rPr>
              <w:t xml:space="preserve">both </w:t>
            </w:r>
            <w:r w:rsidRPr="00CC4F09">
              <w:rPr>
                <w:lang w:eastAsia="zh-CN"/>
              </w:rPr>
              <w:t>3GPP access and non-3GPP access.</w:t>
            </w:r>
          </w:p>
          <w:p w14:paraId="06565780" w14:textId="493CADF3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The NSSAA procedure was developed initially for a UE </w:t>
            </w:r>
            <w:r>
              <w:rPr>
                <w:lang w:eastAsia="zh-CN"/>
              </w:rPr>
              <w:t xml:space="preserve">performing </w:t>
            </w:r>
            <w:r w:rsidRPr="00CC4F09">
              <w:rPr>
                <w:lang w:eastAsia="zh-CN"/>
              </w:rPr>
              <w:t>regist</w:t>
            </w:r>
            <w:r>
              <w:rPr>
                <w:lang w:eastAsia="zh-CN"/>
              </w:rPr>
              <w:t>ration</w:t>
            </w:r>
            <w:r w:rsidRPr="00CC4F09">
              <w:rPr>
                <w:lang w:eastAsia="zh-CN"/>
              </w:rPr>
              <w:t xml:space="preserve"> at a single AMF. The AAA-S triggered NSSAA re-authentication/revocation procedure was updated later in TS23.502 (c.f. SP-210544) to </w:t>
            </w:r>
            <w:r w:rsidR="006D3311" w:rsidRPr="00CC4F09">
              <w:rPr>
                <w:lang w:eastAsia="zh-CN"/>
              </w:rPr>
              <w:t>cons</w:t>
            </w:r>
            <w:bookmarkStart w:id="1" w:name="_GoBack"/>
            <w:bookmarkEnd w:id="1"/>
            <w:r w:rsidR="006D3311" w:rsidRPr="00CC4F09">
              <w:rPr>
                <w:lang w:eastAsia="zh-CN"/>
              </w:rPr>
              <w:t>ider</w:t>
            </w:r>
            <w:r w:rsidRPr="00CC4F09">
              <w:rPr>
                <w:lang w:eastAsia="zh-CN"/>
              </w:rPr>
              <w:t xml:space="preserve"> multiple registration. However, the NSSAA procedure itself has not been updated in both TS33.501 and TS23.502. This will cause problems in NSSAA for multiple registration:  </w:t>
            </w:r>
          </w:p>
          <w:p w14:paraId="39677230" w14:textId="66D908FD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1) Problems at NSSAAF</w:t>
            </w:r>
            <w:r w:rsidRPr="00CC4F09">
              <w:rPr>
                <w:lang w:eastAsia="zh-CN"/>
              </w:rPr>
              <w:t xml:space="preserve">: the NSSAAF needs to forward authentication response messages </w:t>
            </w:r>
            <w:r w:rsidRPr="000167BD">
              <w:rPr>
                <w:u w:val="single"/>
                <w:lang w:eastAsia="zh-CN"/>
              </w:rPr>
              <w:t>from AAA-S to a correct AMF</w:t>
            </w:r>
            <w:r w:rsidRPr="00CC4F09">
              <w:rPr>
                <w:lang w:eastAsia="zh-CN"/>
              </w:rPr>
              <w:t>. These messages are currently only identified by S-NSSAI and GPSI. In a two-registration scenario with two AMFs</w:t>
            </w:r>
            <w:r>
              <w:rPr>
                <w:lang w:eastAsia="zh-CN"/>
              </w:rPr>
              <w:t xml:space="preserve">, however, </w:t>
            </w:r>
            <w:r w:rsidRPr="00CC4F09">
              <w:rPr>
                <w:lang w:eastAsia="zh-CN"/>
              </w:rPr>
              <w:t>the NSSAAF does not know to which AMF to forward</w:t>
            </w:r>
            <w:r>
              <w:rPr>
                <w:lang w:eastAsia="zh-CN"/>
              </w:rPr>
              <w:t xml:space="preserve"> the message</w:t>
            </w:r>
            <w:r w:rsidRPr="00CC4F09">
              <w:rPr>
                <w:lang w:eastAsia="zh-CN"/>
              </w:rPr>
              <w:t xml:space="preserve">. It is </w:t>
            </w:r>
            <w:r>
              <w:rPr>
                <w:lang w:eastAsia="zh-CN"/>
              </w:rPr>
              <w:t>worthwhile mentioning</w:t>
            </w:r>
            <w:r w:rsidRPr="00CC4F09">
              <w:rPr>
                <w:lang w:eastAsia="zh-CN"/>
              </w:rPr>
              <w:t xml:space="preserve"> that the NSSAAF </w:t>
            </w:r>
            <w:r>
              <w:rPr>
                <w:lang w:eastAsia="zh-CN"/>
              </w:rPr>
              <w:t>sends</w:t>
            </w:r>
            <w:r w:rsidRPr="00CC4F09">
              <w:rPr>
                <w:lang w:eastAsia="zh-CN"/>
              </w:rPr>
              <w:t xml:space="preserve"> EAP messages transparently and </w:t>
            </w:r>
            <w:r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routing information is based on IE outside the EAP message, e.g. NSSAI and GPSI. </w:t>
            </w:r>
          </w:p>
          <w:p w14:paraId="5094671D" w14:textId="175CFF37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2) Problems at AAA-S</w:t>
            </w:r>
            <w:r w:rsidRPr="00CC4F09">
              <w:rPr>
                <w:lang w:eastAsia="zh-CN"/>
              </w:rPr>
              <w:t>: The two independent NSSAA procedures require AAA-S to record two NSSAA statuses, since it is possible to have two different registration results</w:t>
            </w:r>
            <w:r>
              <w:rPr>
                <w:lang w:eastAsia="zh-CN"/>
              </w:rPr>
              <w:t xml:space="preserve"> at a particular time, e.g. one registration is complete while the other is yet to complete or one is successful while the other is not</w:t>
            </w:r>
            <w:r w:rsidRPr="00CC4F09">
              <w:rPr>
                <w:lang w:eastAsia="zh-CN"/>
              </w:rPr>
              <w:t xml:space="preserve">. Unless </w:t>
            </w:r>
            <w:r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EAP ID can be used to differentiate PLMNs in certain EAP methods (e.g. SUCI used in EAP AKA), AAA-S </w:t>
            </w:r>
            <w:proofErr w:type="spellStart"/>
            <w:r>
              <w:rPr>
                <w:lang w:eastAsia="zh-CN"/>
              </w:rPr>
              <w:t>can</w:t>
            </w:r>
            <w:r w:rsidRPr="00CC4F09">
              <w:rPr>
                <w:lang w:eastAsia="zh-CN"/>
              </w:rPr>
              <w:t xml:space="preserve"> not</w:t>
            </w:r>
            <w:proofErr w:type="spellEnd"/>
            <w:r w:rsidRPr="00CC4F09">
              <w:rPr>
                <w:lang w:eastAsia="zh-CN"/>
              </w:rPr>
              <w:t xml:space="preserve"> differentiate PLMNs</w:t>
            </w:r>
            <w:r>
              <w:rPr>
                <w:lang w:eastAsia="zh-CN"/>
              </w:rPr>
              <w:t xml:space="preserve"> in general to store two results</w:t>
            </w:r>
            <w:r w:rsidRPr="00CC4F09">
              <w:rPr>
                <w:lang w:eastAsia="zh-CN"/>
              </w:rPr>
              <w:t>.</w:t>
            </w:r>
          </w:p>
          <w:p w14:paraId="708AA7DE" w14:textId="6844AEE8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CC4F09">
              <w:rPr>
                <w:rFonts w:ascii="Times New Roman" w:hAnsi="Times New Roman"/>
                <w:lang w:eastAsia="zh-CN"/>
              </w:rPr>
              <w:t>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CR resolves 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issue by adding SN-ID in NSSAA messages to</w:t>
            </w:r>
            <w:r>
              <w:rPr>
                <w:rFonts w:ascii="Times New Roman" w:hAnsi="Times New Roman"/>
                <w:lang w:eastAsia="zh-CN"/>
              </w:rPr>
              <w:t>/</w:t>
            </w:r>
            <w:r w:rsidRPr="00CC4F09">
              <w:rPr>
                <w:rFonts w:ascii="Times New Roman" w:hAnsi="Times New Roman"/>
                <w:lang w:eastAsia="zh-CN"/>
              </w:rPr>
              <w:t>from AAA-S.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3A466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Pr="00A4772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A4772F">
              <w:rPr>
                <w:noProof/>
              </w:rPr>
              <w:t xml:space="preserve">NSSAA procedures </w:t>
            </w:r>
            <w:r>
              <w:rPr>
                <w:noProof/>
              </w:rPr>
              <w:t>including serving SN ID information in the NSSAA messages to/from AAA-S.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BE44D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cause errors in multiple registration scenarios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39BE0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3DEAE34" w14:textId="77777777" w:rsidR="00201319" w:rsidRDefault="00201319" w:rsidP="00201319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14:paraId="20CDDCFB" w14:textId="77777777" w:rsidR="00201319" w:rsidRPr="006E7DA4" w:rsidRDefault="00201319" w:rsidP="00201319">
      <w:r w:rsidRPr="006E7DA4">
        <w:t xml:space="preserve">This clause specifies the optional-to-use </w:t>
      </w:r>
      <w:r>
        <w:t>NSSAA</w:t>
      </w:r>
      <w:r w:rsidRPr="006E7DA4">
        <w:t xml:space="preserve"> between a UE and </w:t>
      </w:r>
      <w:proofErr w:type="gramStart"/>
      <w:r w:rsidRPr="006E7DA4">
        <w:t>an</w:t>
      </w:r>
      <w:proofErr w:type="gramEnd"/>
      <w:r w:rsidRPr="006E7DA4">
        <w:t xml:space="preserve">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14A345BB" w14:textId="77777777" w:rsidR="00201319" w:rsidRDefault="00201319" w:rsidP="00201319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6B6C16B" w14:textId="77777777" w:rsidR="00201319" w:rsidRDefault="00201319" w:rsidP="00201319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C26FF56" w14:textId="77777777" w:rsidR="00201319" w:rsidRPr="006E7DA4" w:rsidRDefault="00201319" w:rsidP="00201319">
      <w:pPr>
        <w:spacing w:after="0"/>
      </w:pPr>
    </w:p>
    <w:p w14:paraId="3F1E5B70" w14:textId="77777777" w:rsidR="00201319" w:rsidRDefault="00201319" w:rsidP="00201319">
      <w:r>
        <w:t>The steps involved in NSSAA are described below.</w:t>
      </w:r>
    </w:p>
    <w:bookmarkStart w:id="8" w:name="_MON_1685888011"/>
    <w:bookmarkEnd w:id="8"/>
    <w:p w14:paraId="0AA69F53" w14:textId="77777777" w:rsidR="00201319" w:rsidRDefault="00201319" w:rsidP="00201319">
      <w:pPr>
        <w:pStyle w:val="B1"/>
      </w:pPr>
      <w:del w:id="9" w:author="Lei Zhongding (Zander)" w:date="2021-07-14T15:22:00Z">
        <w:r w:rsidDel="00552A9C">
          <w:object w:dxaOrig="7935" w:dyaOrig="6322" w14:anchorId="6523F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pt;height:316pt" o:ole="">
              <v:imagedata r:id="rId13" o:title=""/>
            </v:shape>
            <o:OLEObject Type="Embed" ProgID="Word.Document.8" ShapeID="_x0000_i1025" DrawAspect="Content" ObjectID="_1745669983" r:id="rId14">
              <o:FieldCodes>\s</o:FieldCodes>
            </o:OLEObject>
          </w:object>
        </w:r>
      </w:del>
    </w:p>
    <w:p w14:paraId="353AD924" w14:textId="77777777" w:rsidR="00201319" w:rsidRDefault="00201319" w:rsidP="00201319">
      <w:pPr>
        <w:pStyle w:val="TF"/>
      </w:pPr>
    </w:p>
    <w:p w14:paraId="2DA91771" w14:textId="77777777" w:rsidR="00201319" w:rsidRDefault="00201319" w:rsidP="00201319">
      <w:pPr>
        <w:pStyle w:val="TF"/>
      </w:pPr>
    </w:p>
    <w:p w14:paraId="4AF509F7" w14:textId="77777777" w:rsidR="00201319" w:rsidRDefault="00201319" w:rsidP="00201319">
      <w:pPr>
        <w:pStyle w:val="TF"/>
      </w:pPr>
    </w:p>
    <w:p w14:paraId="358C203F" w14:textId="551E851A" w:rsidR="00201319" w:rsidRDefault="00816401" w:rsidP="00201319">
      <w:pPr>
        <w:pStyle w:val="TF"/>
      </w:pPr>
      <w:ins w:id="10" w:author="Huawei" w:date="2023-05-15T15:31:00Z">
        <w:r>
          <w:rPr>
            <w:noProof/>
          </w:rPr>
          <w:lastRenderedPageBreak/>
          <w:object w:dxaOrig="1440" w:dyaOrig="1440" w14:anchorId="5A540A82">
            <v:shape id="_x0000_s1032" type="#_x0000_t75" style="position:absolute;left:0;text-align:left;margin-left:37.45pt;margin-top:2.2pt;width:382.4pt;height:308pt;z-index:251658240;mso-position-horizontal-relative:text;mso-position-vertical-relative:text">
              <v:imagedata r:id="rId15" o:title="" cropbottom="23109f" cropright="23210f"/>
              <w10:wrap type="topAndBottom" side="right"/>
            </v:shape>
            <o:OLEObject Type="Embed" ProgID="Visio.Drawing.11" ShapeID="_x0000_s1032" DrawAspect="Content" ObjectID="_1745669986" r:id="rId16"/>
          </w:object>
        </w:r>
      </w:ins>
    </w:p>
    <w:p w14:paraId="5BBDF0B8" w14:textId="77777777" w:rsidR="00201319" w:rsidRPr="005D04D1" w:rsidRDefault="00201319" w:rsidP="00201319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20C8A8E6" w14:textId="77777777" w:rsidR="00201319" w:rsidRPr="00AE3EB8" w:rsidRDefault="00201319" w:rsidP="00201319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D04422A" w14:textId="77777777" w:rsidR="00201319" w:rsidRPr="00AE3EB8" w:rsidRDefault="00201319" w:rsidP="00201319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376B3175" w14:textId="77777777" w:rsidR="00201319" w:rsidRPr="00AE3EB8" w:rsidRDefault="00201319" w:rsidP="00201319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26551412" w14:textId="77777777" w:rsidR="00201319" w:rsidRPr="00AE3EB8" w:rsidRDefault="00201319" w:rsidP="00201319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8EFC3B8" w14:textId="77777777" w:rsidR="00201319" w:rsidRPr="00AE3EB8" w:rsidRDefault="00201319" w:rsidP="00201319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113420C5" w14:textId="77777777" w:rsidR="00201319" w:rsidRPr="00CA485B" w:rsidRDefault="00201319" w:rsidP="00201319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 xml:space="preserve">in </w:t>
      </w:r>
      <w:proofErr w:type="gramStart"/>
      <w:r w:rsidRPr="00523851">
        <w:rPr>
          <w:iCs/>
        </w:rPr>
        <w:t>a</w:t>
      </w:r>
      <w:r>
        <w:rPr>
          <w:iCs/>
        </w:rPr>
        <w:t>n</w:t>
      </w:r>
      <w:proofErr w:type="gramEnd"/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</w:t>
      </w:r>
      <w:ins w:id="11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14:paraId="17D9DE84" w14:textId="77777777" w:rsidR="00201319" w:rsidRDefault="00201319" w:rsidP="00201319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2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3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4" w:author="Lei Zhongding (Zander)" w:date="2021-07-14T15:18:00Z">
        <w:r>
          <w:rPr>
            <w:iCs/>
          </w:rPr>
          <w:t>, PLMN</w:t>
        </w:r>
      </w:ins>
      <w:ins w:id="15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14:paraId="1C3A233B" w14:textId="77777777" w:rsidR="00201319" w:rsidRDefault="00201319" w:rsidP="00201319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6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7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14:paraId="7D664787" w14:textId="77777777" w:rsidR="00201319" w:rsidRPr="00AE3EB8" w:rsidRDefault="00201319" w:rsidP="00201319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57D2EF9E" w14:textId="77777777" w:rsidR="00201319" w:rsidRPr="00AE3EB8" w:rsidRDefault="00201319" w:rsidP="00201319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8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14:paraId="523F57B0" w14:textId="77777777" w:rsidR="00201319" w:rsidRPr="00AE3EB8" w:rsidRDefault="00201319" w:rsidP="00201319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6313EC3A" w14:textId="77777777" w:rsidR="00201319" w:rsidRPr="00AE3EB8" w:rsidRDefault="00201319" w:rsidP="00201319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0E5A5F7D" w14:textId="77777777" w:rsidR="00201319" w:rsidRDefault="00201319" w:rsidP="00201319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3C0DFFE6" w14:textId="77777777" w:rsidR="00201319" w:rsidRPr="00E30BE3" w:rsidRDefault="00201319" w:rsidP="00201319">
      <w:pPr>
        <w:rPr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</w:t>
      </w:r>
      <w:del w:id="19" w:author="Huawei" w:date="2023-02-13T16:52:00Z">
        <w:r w:rsidRPr="004C026A" w:rsidDel="000B4C67">
          <w:delText xml:space="preserve"> </w:delText>
        </w:r>
      </w:del>
      <w:r w:rsidRPr="004C026A">
        <w:t xml:space="preserve">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14:paraId="68C9CD36" w14:textId="00D74646" w:rsidR="001E41F3" w:rsidRDefault="001E41F3">
      <w:pPr>
        <w:rPr>
          <w:noProof/>
          <w:lang w:val="en-US"/>
        </w:rPr>
      </w:pPr>
    </w:p>
    <w:p w14:paraId="1CCD0118" w14:textId="77777777" w:rsidR="00201319" w:rsidRDefault="00201319" w:rsidP="00201319">
      <w:pPr>
        <w:pStyle w:val="Heading2"/>
      </w:pPr>
      <w:bookmarkStart w:id="20" w:name="_Toc45028884"/>
      <w:bookmarkStart w:id="21" w:name="_Toc45274549"/>
      <w:bookmarkStart w:id="22" w:name="_Toc45275136"/>
      <w:bookmarkStart w:id="23" w:name="_Toc51168394"/>
      <w:bookmarkStart w:id="24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20"/>
      <w:bookmarkEnd w:id="21"/>
      <w:bookmarkEnd w:id="22"/>
      <w:bookmarkEnd w:id="23"/>
      <w:bookmarkEnd w:id="24"/>
    </w:p>
    <w:p w14:paraId="7FAFB2EE" w14:textId="77777777" w:rsidR="00201319" w:rsidRDefault="00201319" w:rsidP="00201319">
      <w:pPr>
        <w:pStyle w:val="B1"/>
        <w:rPr>
          <w:noProof/>
          <w:sz w:val="24"/>
          <w:szCs w:val="24"/>
        </w:rPr>
      </w:pPr>
      <w:bookmarkStart w:id="25" w:name="_Hlk110438866"/>
      <w:del w:id="26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2C6EA29" wp14:editId="6411F8F0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5"/>
    </w:p>
    <w:p w14:paraId="12706407" w14:textId="77777777" w:rsidR="00201319" w:rsidRDefault="00201319" w:rsidP="00201319">
      <w:pPr>
        <w:pStyle w:val="B1"/>
        <w:rPr>
          <w:noProof/>
          <w:sz w:val="24"/>
          <w:szCs w:val="24"/>
        </w:rPr>
      </w:pPr>
    </w:p>
    <w:p w14:paraId="7CBA14EA" w14:textId="77777777" w:rsidR="00201319" w:rsidRDefault="00201319" w:rsidP="00201319">
      <w:pPr>
        <w:pStyle w:val="B1"/>
      </w:pPr>
      <w:ins w:id="27" w:author="Lei Zhongding (Zander)" w:date="2022-08-03T17:16:00Z">
        <w:r w:rsidRPr="005D19BC">
          <w:object w:dxaOrig="10077" w:dyaOrig="4414" w14:anchorId="3398912A">
            <v:shape id="_x0000_i1027" type="#_x0000_t75" style="width:453pt;height:152.5pt" o:ole="">
              <v:imagedata r:id="rId18" o:title="" cropbottom="19920f" cropright="6088f"/>
            </v:shape>
            <o:OLEObject Type="Embed" ProgID="Visio.Drawing.11" ShapeID="_x0000_i1027" DrawAspect="Content" ObjectID="_1745669984" r:id="rId19"/>
          </w:object>
        </w:r>
      </w:ins>
    </w:p>
    <w:p w14:paraId="09C153F1" w14:textId="77777777" w:rsidR="00201319" w:rsidRPr="005D19BC" w:rsidRDefault="00201319" w:rsidP="00201319">
      <w:pPr>
        <w:pStyle w:val="TF"/>
      </w:pPr>
      <w:r w:rsidRPr="005D19BC">
        <w:lastRenderedPageBreak/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58BDECA3" w14:textId="77777777" w:rsidR="00201319" w:rsidRPr="005D19BC" w:rsidRDefault="00201319" w:rsidP="002013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092C09E0" w14:textId="77777777" w:rsidR="00201319" w:rsidRPr="005D19BC" w:rsidRDefault="00201319" w:rsidP="00201319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8" w:author="Lei Zhongding (Zander)" w:date="2021-07-14T15:10:00Z">
        <w:r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98395FC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success,</w:t>
      </w:r>
      <w:ins w:id="29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</w:t>
      </w:r>
      <w:ins w:id="30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481DECEB" w14:textId="77777777" w:rsidR="00201319" w:rsidRPr="005D19BC" w:rsidRDefault="00201319" w:rsidP="00201319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3F16BD53" w14:textId="77777777" w:rsidR="00201319" w:rsidRPr="005D19BC" w:rsidRDefault="00201319" w:rsidP="00201319">
      <w:pPr>
        <w:pStyle w:val="B2"/>
      </w:pPr>
      <w:r w:rsidRPr="005D19BC">
        <w:t xml:space="preserve">The AMF acknowledges the notification of Re-authentication request. </w:t>
      </w:r>
    </w:p>
    <w:p w14:paraId="6669FDB4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B36D975" w14:textId="77777777" w:rsidR="00201319" w:rsidRPr="005D19BC" w:rsidRDefault="00201319" w:rsidP="00201319">
      <w:pPr>
        <w:pStyle w:val="B1"/>
      </w:pPr>
    </w:p>
    <w:p w14:paraId="524102AB" w14:textId="77777777" w:rsidR="00201319" w:rsidRDefault="00201319" w:rsidP="00201319">
      <w:pPr>
        <w:pStyle w:val="Heading2"/>
      </w:pPr>
      <w:bookmarkStart w:id="31" w:name="_Toc45028885"/>
      <w:bookmarkStart w:id="32" w:name="_Toc45274550"/>
      <w:bookmarkStart w:id="33" w:name="_Toc45275137"/>
      <w:bookmarkStart w:id="34" w:name="_Toc51168395"/>
      <w:bookmarkStart w:id="35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1"/>
      <w:bookmarkEnd w:id="32"/>
      <w:bookmarkEnd w:id="33"/>
      <w:bookmarkEnd w:id="34"/>
      <w:bookmarkEnd w:id="35"/>
    </w:p>
    <w:p w14:paraId="2310378F" w14:textId="77777777" w:rsidR="00201319" w:rsidRDefault="00201319" w:rsidP="00201319">
      <w:pPr>
        <w:pStyle w:val="B1"/>
        <w:rPr>
          <w:noProof/>
          <w:sz w:val="24"/>
          <w:szCs w:val="24"/>
        </w:rPr>
      </w:pPr>
      <w:del w:id="36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20880B6C" wp14:editId="1E2AE7DB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302FD5" w14:textId="77777777" w:rsidR="00201319" w:rsidRDefault="00201319" w:rsidP="00201319">
      <w:pPr>
        <w:pStyle w:val="B1"/>
      </w:pPr>
      <w:ins w:id="37" w:author="Lei Zhongding (Zander)" w:date="2021-07-14T15:08:00Z">
        <w:r w:rsidRPr="005D19BC">
          <w:object w:dxaOrig="12781" w:dyaOrig="5965" w14:anchorId="7F05CE6C">
            <v:shape id="_x0000_i1028" type="#_x0000_t75" style="width:400pt;height:147.5pt" o:ole="">
              <v:imagedata r:id="rId21" o:title="" cropbottom="18764f" cropright="3359f"/>
            </v:shape>
            <o:OLEObject Type="Embed" ProgID="Visio.Drawing.11" ShapeID="_x0000_i1028" DrawAspect="Content" ObjectID="_1745669985" r:id="rId22"/>
          </w:object>
        </w:r>
      </w:ins>
    </w:p>
    <w:p w14:paraId="13A7D1C7" w14:textId="77777777" w:rsidR="00201319" w:rsidRPr="005D19BC" w:rsidRDefault="00201319" w:rsidP="00201319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8277924" w14:textId="77777777" w:rsidR="00201319" w:rsidRPr="005D19BC" w:rsidRDefault="00201319" w:rsidP="00201319">
      <w:pPr>
        <w:pStyle w:val="B1"/>
      </w:pPr>
      <w:r w:rsidRPr="005D19BC">
        <w:lastRenderedPageBreak/>
        <w:t>0.</w:t>
      </w:r>
      <w:r w:rsidRPr="005D19BC">
        <w:tab/>
        <w:t xml:space="preserve">The UE is registered in 5GC via an AMF. The AMF ID is stored in the UDM. </w:t>
      </w:r>
    </w:p>
    <w:p w14:paraId="0D5F1640" w14:textId="77777777" w:rsidR="00201319" w:rsidRDefault="00201319" w:rsidP="00201319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8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13E54342" w14:textId="77777777" w:rsidR="00201319" w:rsidRPr="005D19BC" w:rsidRDefault="00201319" w:rsidP="00201319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5D5202AE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>The NSSAAF checks whether the AAA-S is authorized to request the revocation by checking the local configuration of AAA-S address per S-NSSAI. If success,</w:t>
      </w:r>
      <w:r>
        <w:t xml:space="preserve"> </w:t>
      </w:r>
      <w:r w:rsidRPr="005D19BC">
        <w:t xml:space="preserve">the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</w:t>
      </w:r>
      <w:ins w:id="39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14:paraId="2E3DC6E5" w14:textId="77777777" w:rsidR="00201319" w:rsidRPr="005D19BC" w:rsidRDefault="00201319" w:rsidP="00201319">
      <w:pPr>
        <w:pStyle w:val="B1"/>
      </w:pPr>
      <w:r>
        <w:t>3. The NSSAAF sends an acknowledgement to the AAA-S/AAA-P with AAA Protocol Revoke Authorization Response message.</w:t>
      </w:r>
      <w:bookmarkStart w:id="40" w:name="OLE_LINK13"/>
      <w:bookmarkStart w:id="41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40"/>
      <w:bookmarkEnd w:id="41"/>
      <w:r w:rsidRPr="005D19BC">
        <w:t xml:space="preserve"> </w:t>
      </w:r>
    </w:p>
    <w:p w14:paraId="1304186F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</w:r>
      <w:bookmarkStart w:id="42" w:name="OLE_LINK15"/>
      <w:r w:rsidRPr="00C97D21">
        <w:t xml:space="preserve">If the </w:t>
      </w:r>
      <w:r>
        <w:t>AMF is registered in UDM, t</w:t>
      </w:r>
      <w:bookmarkEnd w:id="42"/>
      <w:r w:rsidRPr="005D19BC">
        <w:t xml:space="preserve">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14:paraId="1F2A1A9D" w14:textId="77777777" w:rsidR="00201319" w:rsidRDefault="00201319" w:rsidP="00201319">
      <w:pPr>
        <w:pStyle w:val="B2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14:paraId="2D4BCD08" w14:textId="77777777" w:rsidR="00201319" w:rsidRDefault="00201319" w:rsidP="00201319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50057722" w14:textId="77777777" w:rsidR="00201319" w:rsidRDefault="00201319" w:rsidP="00201319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7CB83B46" w14:textId="77777777" w:rsidR="00201319" w:rsidRPr="006F7C23" w:rsidRDefault="00201319" w:rsidP="00201319">
      <w:pPr>
        <w:pStyle w:val="B1"/>
        <w:rPr>
          <w:noProof/>
          <w:sz w:val="24"/>
          <w:szCs w:val="24"/>
        </w:rPr>
      </w:pPr>
    </w:p>
    <w:p w14:paraId="5DAF929E" w14:textId="77777777" w:rsidR="00201319" w:rsidRPr="00201319" w:rsidRDefault="00201319">
      <w:pPr>
        <w:rPr>
          <w:noProof/>
          <w:lang w:val="en-US"/>
        </w:rPr>
      </w:pPr>
    </w:p>
    <w:sectPr w:rsidR="00201319" w:rsidRPr="0020131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2D7B" w14:textId="77777777" w:rsidR="006D7A26" w:rsidRDefault="006D7A26">
      <w:r>
        <w:separator/>
      </w:r>
    </w:p>
  </w:endnote>
  <w:endnote w:type="continuationSeparator" w:id="0">
    <w:p w14:paraId="700EB058" w14:textId="77777777" w:rsidR="006D7A26" w:rsidRDefault="006D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C28B3" w14:textId="77777777" w:rsidR="006D7A26" w:rsidRDefault="006D7A26">
      <w:r>
        <w:separator/>
      </w:r>
    </w:p>
  </w:footnote>
  <w:footnote w:type="continuationSeparator" w:id="0">
    <w:p w14:paraId="6B20D2E4" w14:textId="77777777" w:rsidR="006D7A26" w:rsidRDefault="006D7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B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1A4B"/>
    <w:rsid w:val="00192C46"/>
    <w:rsid w:val="001A08B3"/>
    <w:rsid w:val="001A7B60"/>
    <w:rsid w:val="001B52F0"/>
    <w:rsid w:val="001B7A65"/>
    <w:rsid w:val="001E41F3"/>
    <w:rsid w:val="0020131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62AA0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3311"/>
    <w:rsid w:val="006D7A26"/>
    <w:rsid w:val="006E21FB"/>
    <w:rsid w:val="00755396"/>
    <w:rsid w:val="00785599"/>
    <w:rsid w:val="00792342"/>
    <w:rsid w:val="007977A8"/>
    <w:rsid w:val="007B512A"/>
    <w:rsid w:val="007C2097"/>
    <w:rsid w:val="007D6A07"/>
    <w:rsid w:val="007F7259"/>
    <w:rsid w:val="008040A8"/>
    <w:rsid w:val="00816401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515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1852"/>
    <w:rsid w:val="00DE34CF"/>
    <w:rsid w:val="00E13F3D"/>
    <w:rsid w:val="00E34898"/>
    <w:rsid w:val="00EB09B7"/>
    <w:rsid w:val="00EE7D7C"/>
    <w:rsid w:val="00F25D98"/>
    <w:rsid w:val="00F300FB"/>
    <w:rsid w:val="00F350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BC3C-DE9D-41B3-ABC1-37CCAF6F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2023-05-15T07:30:00Z</dcterms:created>
  <dcterms:modified xsi:type="dcterms:W3CDTF">2023-05-15T07:32:00Z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(3)5shBq4sji/NTZzb6zcqY4BZb7Jkx837eIOc8hgv4weYdMUE7EpGxkaTOoBKk5uUc99dsLtya
3UELcuVMiIDt/v4Y6jSAosmhzmlm3YCds7IQIdez2KVU3Vy8vvB3s4pjmg+hqNc1l97TFNib
59jBLYfwqdSd3Koqo3xXRByHsHrDtsrQsGmzBzOVuk/6PpS7jn8u9lWHR0rfzaaZREw5UpkR
ZYKWgbAlx5ZE+2LNxv</vt:lpwstr>
  </property>
  <property fmtid="{D5CDD505-2E9C-101B-9397-08002B2CF9AE}" pid="22" name="_2015_ms_pID_7253431">
    <vt:lpwstr>vNw9VeTXb1VcXIPYKsVYJHuMZO0ZDKT9LLGjNOJafhRLeJq2usVl55
pcilh3XQA89eL2z5R0rh25MJOWSfb2Cbh8pwDPkeEW9BqUkLseAPq+XQUlPZ7ckIhqJGLfo/
tKFclqcR07AsQ1HTt3v0Thm8Y7WYuKvs4wTronIoBeZScsE9F/n/LB2oyINEreaHFR6CrV/N
pC5jJLCNlD09OwMH4y88jQLJFpwUfe2cpFFu</vt:lpwstr>
  </property>
  <property fmtid="{D5CDD505-2E9C-101B-9397-08002B2CF9AE}" pid="23" name="_2015_ms_pID_7253432">
    <vt:lpwstr>oA==</vt:lpwstr>
  </property>
</Properties>
</file>